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8F98B" w14:textId="292B62A7" w:rsidR="00AC236A" w:rsidRDefault="00AC236A" w:rsidP="000756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E1CC8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</w:t>
      </w:r>
      <w:r w:rsidRPr="008E1CC8">
        <w:rPr>
          <w:b/>
          <w:noProof/>
          <w:sz w:val="24"/>
        </w:rPr>
        <w:t>#1</w:t>
      </w:r>
      <w:r w:rsidR="003B6153">
        <w:rPr>
          <w:b/>
          <w:noProof/>
          <w:sz w:val="24"/>
        </w:rPr>
        <w:t>2</w:t>
      </w:r>
      <w:r w:rsidR="00C5522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DE3BFE" w:rsidRPr="00DE3BFE">
        <w:rPr>
          <w:b/>
          <w:i/>
          <w:noProof/>
          <w:sz w:val="28"/>
          <w:lang w:eastAsia="zh-CN"/>
        </w:rPr>
        <w:t>R2-230</w:t>
      </w:r>
      <w:r w:rsidR="00AA3489">
        <w:rPr>
          <w:b/>
          <w:i/>
          <w:noProof/>
          <w:sz w:val="28"/>
          <w:lang w:eastAsia="zh-CN"/>
        </w:rPr>
        <w:t>8933</w:t>
      </w:r>
      <w:bookmarkStart w:id="0" w:name="_GoBack"/>
      <w:bookmarkEnd w:id="0"/>
    </w:p>
    <w:p w14:paraId="7BBA432D" w14:textId="3F1623D6" w:rsidR="00AC236A" w:rsidRDefault="00C55229" w:rsidP="00AC236A">
      <w:pPr>
        <w:pStyle w:val="CRCoverPage"/>
        <w:outlineLvl w:val="0"/>
        <w:rPr>
          <w:b/>
          <w:noProof/>
          <w:sz w:val="24"/>
        </w:rPr>
      </w:pPr>
      <w:r w:rsidRPr="00E36F4F">
        <w:rPr>
          <w:rFonts w:eastAsia="Times New Roman" w:cs="Arial"/>
          <w:b/>
          <w:sz w:val="24"/>
          <w:szCs w:val="24"/>
        </w:rPr>
        <w:t>Toulouse, France, 21 –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0BCDDD" w:rsidR="001E41F3" w:rsidRPr="00410371" w:rsidRDefault="00AC236A" w:rsidP="00AC23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FC3BA8" w:rsidR="001E41F3" w:rsidRPr="00CE2951" w:rsidRDefault="00DE3BFE" w:rsidP="00CE295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4199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BFDA3A" w:rsidR="001E41F3" w:rsidRPr="00AA3489" w:rsidRDefault="00AA348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A348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F803E1" w:rsidR="001E41F3" w:rsidRPr="00410371" w:rsidRDefault="002E295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2E295D">
              <w:rPr>
                <w:b/>
                <w:noProof/>
                <w:sz w:val="28"/>
                <w:lang w:eastAsia="zh-CN"/>
              </w:rPr>
              <w:t>16.1</w:t>
            </w:r>
            <w:r w:rsidR="00C55229">
              <w:rPr>
                <w:b/>
                <w:noProof/>
                <w:sz w:val="28"/>
                <w:lang w:eastAsia="zh-CN"/>
              </w:rPr>
              <w:t>3</w:t>
            </w:r>
            <w:r w:rsidRPr="002E295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8336E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09EB1D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86AA3C" w:rsidR="001E41F3" w:rsidRDefault="00C5522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CE2951" w:rsidRPr="00CE2951">
              <w:t>orrection on carrier frequency for SL-RSRP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F6094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0527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C0DDB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B44894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497C88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D7AC0">
              <w:t>3</w:t>
            </w:r>
            <w:r>
              <w:t>-</w:t>
            </w:r>
            <w:r w:rsidR="00CD7AC0">
              <w:t>0</w:t>
            </w:r>
            <w:r w:rsidR="00C55229">
              <w:t>8</w:t>
            </w:r>
            <w:r>
              <w:t>-</w:t>
            </w:r>
            <w:r w:rsidR="00C55229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1D9984" w:rsidR="001E41F3" w:rsidRPr="0007561A" w:rsidRDefault="0007561A" w:rsidP="00D24991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07561A">
              <w:rPr>
                <w:b/>
                <w:i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AF2011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635361">
              <w:rPr>
                <w:i/>
                <w:noProof/>
                <w:sz w:val="18"/>
              </w:rPr>
              <w:t>1</w:t>
            </w:r>
            <w:r w:rsidR="00217495">
              <w:rPr>
                <w:i/>
                <w:noProof/>
                <w:sz w:val="18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E056E" w14:textId="2F85B8E5" w:rsidR="00D76A1B" w:rsidRPr="00321F2B" w:rsidRDefault="008C3AAC" w:rsidP="00151E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</w:t>
            </w:r>
            <w:r w:rsidR="00D76A1B">
              <w:rPr>
                <w:noProof/>
                <w:lang w:eastAsia="zh-CN"/>
              </w:rPr>
              <w:t xml:space="preserve">to the LS of R5-233768, </w:t>
            </w:r>
            <w:r w:rsidR="00321F2B">
              <w:rPr>
                <w:noProof/>
                <w:lang w:eastAsia="zh-CN"/>
              </w:rPr>
              <w:t xml:space="preserve">the exact meaning of </w:t>
            </w:r>
            <w:r w:rsidR="00321F2B">
              <w:rPr>
                <w:rFonts w:cs="Arial"/>
              </w:rPr>
              <w:t xml:space="preserve">the mandatory field </w:t>
            </w:r>
            <w:r w:rsidR="00321F2B" w:rsidRPr="00092A79">
              <w:rPr>
                <w:rFonts w:cs="Arial"/>
                <w:i/>
              </w:rPr>
              <w:t>frequencyInfoSL-r16</w:t>
            </w:r>
            <w:r w:rsidR="00321F2B">
              <w:rPr>
                <w:rFonts w:cs="Arial"/>
                <w:i/>
              </w:rPr>
              <w:t xml:space="preserve"> </w:t>
            </w:r>
            <w:r w:rsidR="00321F2B" w:rsidRPr="00321F2B">
              <w:rPr>
                <w:rFonts w:cs="Arial"/>
              </w:rPr>
              <w:t xml:space="preserve">in the </w:t>
            </w:r>
            <w:r w:rsidR="00321F2B">
              <w:rPr>
                <w:rFonts w:cs="Arial"/>
              </w:rPr>
              <w:t xml:space="preserve">IE </w:t>
            </w:r>
            <w:r w:rsidR="00321F2B" w:rsidRPr="00321F2B">
              <w:rPr>
                <w:rFonts w:cs="Arial"/>
              </w:rPr>
              <w:t>SL-MeasObject-r16</w:t>
            </w:r>
            <w:r w:rsidR="00321F2B">
              <w:rPr>
                <w:rFonts w:cs="Arial"/>
              </w:rPr>
              <w:t xml:space="preserve"> is unclear, and this </w:t>
            </w:r>
            <w:r w:rsidR="00321F2B" w:rsidRPr="00092A79">
              <w:rPr>
                <w:rFonts w:cs="Arial"/>
                <w:lang w:eastAsia="zh-CN"/>
              </w:rPr>
              <w:t>ambiguity can lead to unpredictable UE behaviour during testing</w:t>
            </w:r>
            <w:r w:rsidR="00321F2B">
              <w:rPr>
                <w:rFonts w:cs="Arial"/>
                <w:lang w:eastAsia="zh-CN"/>
              </w:rPr>
              <w:t xml:space="preserve">. </w:t>
            </w:r>
            <w:r w:rsidR="00321F2B">
              <w:rPr>
                <w:rFonts w:cs="Arial" w:hint="eastAsia"/>
                <w:lang w:eastAsia="zh-CN"/>
              </w:rPr>
              <w:t>Thus</w:t>
            </w:r>
            <w:r w:rsidR="00321F2B">
              <w:rPr>
                <w:rFonts w:cs="Arial"/>
                <w:lang w:eastAsia="zh-CN"/>
              </w:rPr>
              <w:t xml:space="preserve">, RAN5 ask RAN2 to clarify the </w:t>
            </w:r>
            <w:r w:rsidR="00321F2B">
              <w:rPr>
                <w:rFonts w:cs="Arial"/>
              </w:rPr>
              <w:t xml:space="preserve">the </w:t>
            </w:r>
            <w:r w:rsidR="00321F2B" w:rsidRPr="008D3C1B">
              <w:rPr>
                <w:rFonts w:cs="Arial"/>
              </w:rPr>
              <w:t xml:space="preserve">meaning of </w:t>
            </w:r>
            <w:r w:rsidR="00321F2B" w:rsidRPr="00321F2B">
              <w:rPr>
                <w:rFonts w:cs="Arial"/>
                <w:i/>
              </w:rPr>
              <w:t>frequencyInfoSL-r16</w:t>
            </w:r>
            <w:r w:rsidR="00321F2B">
              <w:rPr>
                <w:rFonts w:cs="Arial"/>
              </w:rPr>
              <w:t xml:space="preserve"> </w:t>
            </w:r>
            <w:r w:rsidR="00321F2B" w:rsidRPr="008D3C1B">
              <w:rPr>
                <w:rFonts w:cs="Arial"/>
              </w:rPr>
              <w:t>in SL-MeasObject-r16</w:t>
            </w:r>
            <w:r w:rsidR="00321F2B">
              <w:rPr>
                <w:rFonts w:cs="Arial"/>
              </w:rPr>
              <w:t xml:space="preserve">, which is essential for RAN5 to complete test definition of the </w:t>
            </w:r>
            <w:r w:rsidR="00321F2B" w:rsidRPr="00BB0E52">
              <w:rPr>
                <w:rFonts w:cs="Arial"/>
              </w:rPr>
              <w:t>NR SL-RSRP measurement test cases</w:t>
            </w:r>
            <w:r w:rsidR="00321F2B">
              <w:rPr>
                <w:rFonts w:cs="Arial"/>
              </w:rPr>
              <w:t>.</w:t>
            </w:r>
          </w:p>
          <w:p w14:paraId="7B2D5AC5" w14:textId="6B431A9D" w:rsidR="00151E98" w:rsidRPr="00321F2B" w:rsidRDefault="00203D44" w:rsidP="00151E9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5F04F9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erefore,</w:t>
            </w:r>
            <w:r w:rsidR="00151E98">
              <w:rPr>
                <w:noProof/>
                <w:lang w:eastAsia="zh-CN"/>
              </w:rPr>
              <w:t xml:space="preserve"> </w:t>
            </w:r>
            <w:r w:rsidR="00506A7C">
              <w:rPr>
                <w:noProof/>
                <w:lang w:eastAsia="zh-CN"/>
              </w:rPr>
              <w:t>it can be</w:t>
            </w:r>
            <w:r>
              <w:rPr>
                <w:noProof/>
                <w:lang w:eastAsia="zh-CN"/>
              </w:rPr>
              <w:t xml:space="preserve"> </w:t>
            </w:r>
            <w:r w:rsidR="00151E98">
              <w:rPr>
                <w:noProof/>
                <w:lang w:eastAsia="zh-CN"/>
              </w:rPr>
              <w:t>c</w:t>
            </w:r>
            <w:r w:rsidR="00151E98" w:rsidRPr="00007812">
              <w:t>larif</w:t>
            </w:r>
            <w:r w:rsidR="00506A7C">
              <w:t xml:space="preserve">ied by adding the FD that field </w:t>
            </w:r>
            <w:r w:rsidR="00506A7C" w:rsidRPr="00506A7C">
              <w:rPr>
                <w:i/>
                <w:iCs/>
              </w:rPr>
              <w:t>frequencyInfoSL-r16</w:t>
            </w:r>
            <w:r w:rsidR="00506A7C" w:rsidRPr="00506A7C">
              <w:rPr>
                <w:iCs/>
              </w:rPr>
              <w:t xml:space="preserve">                     </w:t>
            </w:r>
            <w:r w:rsidR="00C5382C">
              <w:rPr>
                <w:iCs/>
              </w:rPr>
              <w:t xml:space="preserve">is use to </w:t>
            </w:r>
            <w:r w:rsidR="00C5382C" w:rsidRPr="00321F2B">
              <w:rPr>
                <w:noProof/>
                <w:lang w:eastAsia="zh-CN"/>
              </w:rPr>
              <w:t>indicate</w:t>
            </w:r>
            <w:r w:rsidR="00506A7C">
              <w:rPr>
                <w:iCs/>
              </w:rPr>
              <w:t xml:space="preserve"> the</w:t>
            </w:r>
            <w:r w:rsidR="00151E98" w:rsidRPr="00007812">
              <w:t xml:space="preserve"> SL carrier frequency</w:t>
            </w:r>
            <w:r w:rsidR="00480E78">
              <w:t xml:space="preserve"> </w:t>
            </w:r>
            <w:r w:rsidR="00151E98" w:rsidRPr="00007812">
              <w:t xml:space="preserve">in </w:t>
            </w:r>
            <w:r w:rsidR="00C5382C">
              <w:t xml:space="preserve">the </w:t>
            </w:r>
            <w:r w:rsidR="00B847B0">
              <w:t xml:space="preserve">measurement object </w:t>
            </w:r>
            <w:r w:rsidR="00151E98" w:rsidRPr="00007812">
              <w:rPr>
                <w:noProof/>
                <w:lang w:eastAsia="zh-CN"/>
              </w:rPr>
              <w:t>configuration</w:t>
            </w:r>
            <w:r w:rsidR="00151E98" w:rsidRPr="00007812">
              <w:t>.</w:t>
            </w:r>
            <w:r>
              <w:t xml:space="preserve"> </w:t>
            </w:r>
          </w:p>
          <w:p w14:paraId="708AA7DE" w14:textId="1070E306" w:rsidR="00151E98" w:rsidRPr="00151E98" w:rsidRDefault="00151E98" w:rsidP="00151E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62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DC7B3" w14:textId="60F5773D" w:rsidR="00E321A9" w:rsidRDefault="00512633" w:rsidP="004C14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 w:rsidR="00D2183D">
              <w:rPr>
                <w:noProof/>
                <w:lang w:eastAsia="zh-CN"/>
              </w:rPr>
              <w:t xml:space="preserve">sub clause 6.3.5, </w:t>
            </w:r>
            <w:r w:rsidR="00C5382C">
              <w:rPr>
                <w:noProof/>
                <w:lang w:eastAsia="zh-CN"/>
              </w:rPr>
              <w:t>add</w:t>
            </w:r>
            <w:r w:rsidR="00D2183D">
              <w:rPr>
                <w:noProof/>
                <w:lang w:eastAsia="zh-CN"/>
              </w:rPr>
              <w:t xml:space="preserve"> the </w:t>
            </w:r>
            <w:r w:rsidR="00C5382C">
              <w:rPr>
                <w:noProof/>
                <w:lang w:eastAsia="zh-CN"/>
              </w:rPr>
              <w:t xml:space="preserve">field </w:t>
            </w:r>
            <w:r w:rsidR="00D2183D">
              <w:rPr>
                <w:noProof/>
                <w:lang w:eastAsia="zh-CN"/>
              </w:rPr>
              <w:t xml:space="preserve">description of </w:t>
            </w:r>
            <w:r w:rsidR="00CA3D5C" w:rsidRPr="00CA3D5C">
              <w:rPr>
                <w:i/>
                <w:noProof/>
                <w:lang w:eastAsia="zh-CN"/>
              </w:rPr>
              <w:t>frequencyInfoSL</w:t>
            </w:r>
            <w:r w:rsidR="00D2183D">
              <w:rPr>
                <w:noProof/>
                <w:lang w:eastAsia="zh-CN"/>
              </w:rPr>
              <w:t xml:space="preserve"> in the </w:t>
            </w:r>
            <w:r w:rsidR="00D2183D" w:rsidRPr="003D22C0">
              <w:rPr>
                <w:i/>
                <w:iCs/>
              </w:rPr>
              <w:t>SL-MeasObjectList</w:t>
            </w:r>
            <w:r w:rsidR="00C5382C">
              <w:rPr>
                <w:i/>
                <w:iCs/>
              </w:rPr>
              <w:t xml:space="preserve">, </w:t>
            </w:r>
            <w:r w:rsidR="003B6B3F" w:rsidRPr="003B6B3F">
              <w:rPr>
                <w:iCs/>
              </w:rPr>
              <w:t>as</w:t>
            </w:r>
            <w:r w:rsidR="00C5382C" w:rsidRPr="003B6B3F">
              <w:rPr>
                <w:iCs/>
              </w:rPr>
              <w:t xml:space="preserve"> </w:t>
            </w:r>
            <w:r w:rsidR="003B6B3F">
              <w:rPr>
                <w:iCs/>
              </w:rPr>
              <w:t>"</w:t>
            </w:r>
            <w:r w:rsidR="003B6B3F" w:rsidRPr="00BA6C67">
              <w:rPr>
                <w:rFonts w:cs="Arial"/>
                <w:szCs w:val="18"/>
              </w:rPr>
              <w:t xml:space="preserve"> It indicates the lowest usable subcarrier on this carrier, determined according to </w:t>
            </w:r>
            <w:r w:rsidR="003B6B3F" w:rsidRPr="003B6B3F">
              <w:rPr>
                <w:rFonts w:cs="Arial"/>
                <w:i/>
                <w:szCs w:val="18"/>
              </w:rPr>
              <w:t>sl-AbsoluteFrequencyPointA</w:t>
            </w:r>
            <w:r w:rsidR="003B6B3F" w:rsidRPr="00BA6C67">
              <w:rPr>
                <w:rFonts w:cs="Arial"/>
                <w:szCs w:val="18"/>
              </w:rPr>
              <w:t xml:space="preserve"> in </w:t>
            </w:r>
            <w:r w:rsidR="003B6B3F">
              <w:rPr>
                <w:rFonts w:cs="Arial"/>
                <w:szCs w:val="18"/>
              </w:rPr>
              <w:t xml:space="preserve">IE </w:t>
            </w:r>
            <w:r w:rsidR="003B6B3F" w:rsidRPr="003B6B3F">
              <w:rPr>
                <w:rFonts w:cs="Arial"/>
                <w:i/>
                <w:szCs w:val="18"/>
              </w:rPr>
              <w:t>SL-FreqConfig/SL-FreqConfigCommon</w:t>
            </w:r>
            <w:r w:rsidR="003B6B3F" w:rsidRPr="00BA6C67">
              <w:rPr>
                <w:rFonts w:cs="Arial"/>
                <w:szCs w:val="18"/>
              </w:rPr>
              <w:t xml:space="preserve"> and </w:t>
            </w:r>
            <w:r w:rsidR="003B6B3F" w:rsidRPr="003B6B3F">
              <w:rPr>
                <w:rFonts w:cs="Arial"/>
                <w:i/>
                <w:szCs w:val="18"/>
              </w:rPr>
              <w:t>offsetToCarrier</w:t>
            </w:r>
            <w:r w:rsidR="003B6B3F" w:rsidRPr="00BA6C67">
              <w:rPr>
                <w:rFonts w:cs="Arial"/>
                <w:szCs w:val="18"/>
              </w:rPr>
              <w:t xml:space="preserve"> in </w:t>
            </w:r>
            <w:r w:rsidR="003B6B3F">
              <w:rPr>
                <w:rFonts w:cs="Arial"/>
                <w:szCs w:val="18"/>
              </w:rPr>
              <w:t xml:space="preserve">IE </w:t>
            </w:r>
            <w:r w:rsidR="003B6B3F" w:rsidRPr="003B6B3F">
              <w:rPr>
                <w:rFonts w:cs="Arial"/>
                <w:i/>
                <w:szCs w:val="18"/>
              </w:rPr>
              <w:t>SCS-SpecificCarrier</w:t>
            </w:r>
            <w:r w:rsidR="003B6B3F" w:rsidRPr="00BA6C67">
              <w:rPr>
                <w:rFonts w:cs="Arial"/>
                <w:szCs w:val="18"/>
              </w:rPr>
              <w:t xml:space="preserve"> configured for </w:t>
            </w:r>
            <w:r w:rsidR="003B6B3F" w:rsidRPr="003B6B3F">
              <w:rPr>
                <w:rFonts w:cs="Arial"/>
                <w:i/>
                <w:szCs w:val="18"/>
              </w:rPr>
              <w:t>sl-SCS-SpecificCarrierList</w:t>
            </w:r>
            <w:r w:rsidR="003B6B3F" w:rsidRPr="00BA6C67">
              <w:rPr>
                <w:rFonts w:cs="Arial"/>
                <w:szCs w:val="18"/>
              </w:rPr>
              <w:t xml:space="preserve"> in </w:t>
            </w:r>
            <w:r w:rsidR="003B6B3F">
              <w:rPr>
                <w:rFonts w:cs="Arial"/>
                <w:szCs w:val="18"/>
              </w:rPr>
              <w:t xml:space="preserve">IE </w:t>
            </w:r>
            <w:r w:rsidR="003B6B3F" w:rsidRPr="003B6B3F">
              <w:rPr>
                <w:rFonts w:cs="Arial"/>
                <w:i/>
                <w:szCs w:val="18"/>
              </w:rPr>
              <w:t>SL-FreqConfig/SL-FreqConfigCommon</w:t>
            </w:r>
            <w:r w:rsidR="003B6B3F" w:rsidRPr="00BA6C67">
              <w:rPr>
                <w:rFonts w:cs="Arial"/>
                <w:szCs w:val="18"/>
              </w:rPr>
              <w:t xml:space="preserve">. </w:t>
            </w:r>
            <w:r w:rsidR="003B6B3F" w:rsidRPr="00BA6C67">
              <w:rPr>
                <w:rFonts w:eastAsia="MS Mincho" w:cs="Arial"/>
                <w:szCs w:val="18"/>
                <w:lang w:eastAsia="sv-SE"/>
              </w:rPr>
              <w:t>See TS 38.211 [16], clause 4.4.2.</w:t>
            </w:r>
            <w:r w:rsidR="00C5382C">
              <w:rPr>
                <w:iCs/>
              </w:rPr>
              <w:t>"</w:t>
            </w:r>
          </w:p>
          <w:p w14:paraId="5EF26021" w14:textId="77777777" w:rsidR="00A7414B" w:rsidRPr="00E321A9" w:rsidRDefault="00A7414B" w:rsidP="00A7414B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0D6F90F8" w14:textId="77777777" w:rsidR="00025ACD" w:rsidRDefault="00025ACD" w:rsidP="00025ACD">
            <w:pPr>
              <w:pStyle w:val="CRCoverPage"/>
              <w:spacing w:afterLines="50"/>
              <w:ind w:left="102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0C1930DF" w14:textId="77777777" w:rsidR="00025ACD" w:rsidRDefault="00025ACD" w:rsidP="00025ACD">
            <w:pPr>
              <w:pStyle w:val="CRCoverPage"/>
              <w:spacing w:afterLines="50"/>
              <w:ind w:left="102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3D748605" w14:textId="77777777" w:rsidR="00025ACD" w:rsidRPr="00C23C4E" w:rsidRDefault="00025ACD" w:rsidP="00025ACD">
            <w:pPr>
              <w:pStyle w:val="CRCoverPage"/>
              <w:spacing w:afterLines="50"/>
              <w:ind w:left="102"/>
              <w:rPr>
                <w:noProof/>
                <w:lang w:val="en-US" w:eastAsia="zh-CN"/>
              </w:rPr>
            </w:pPr>
            <w:r w:rsidRPr="00C23C4E">
              <w:rPr>
                <w:noProof/>
                <w:lang w:val="en-US" w:eastAsia="zh-CN"/>
              </w:rPr>
              <w:t>NR SA, NR-DC</w:t>
            </w:r>
          </w:p>
          <w:p w14:paraId="3A4651B2" w14:textId="77777777" w:rsidR="00025ACD" w:rsidRDefault="00025ACD" w:rsidP="00025ACD">
            <w:pPr>
              <w:pStyle w:val="CRCoverPage"/>
              <w:spacing w:afterLines="50"/>
              <w:ind w:left="102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450C4CC1" w14:textId="72C070A4" w:rsidR="00471B2A" w:rsidRPr="0062531A" w:rsidRDefault="00007812" w:rsidP="00471B2A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Sidelink</w:t>
            </w:r>
            <w:r w:rsidR="0066170B">
              <w:rPr>
                <w:lang w:eastAsia="ko-KR"/>
              </w:rPr>
              <w:t xml:space="preserve"> </w:t>
            </w:r>
            <w:r w:rsidR="00226FA1">
              <w:rPr>
                <w:lang w:eastAsia="ko-KR"/>
              </w:rPr>
              <w:t xml:space="preserve">RSRP </w:t>
            </w:r>
            <w:r w:rsidR="0066170B">
              <w:rPr>
                <w:lang w:eastAsia="ko-KR"/>
              </w:rPr>
              <w:t>measurement</w:t>
            </w:r>
          </w:p>
          <w:p w14:paraId="711D4520" w14:textId="77777777" w:rsidR="00025ACD" w:rsidRDefault="00025ACD" w:rsidP="00025ACD">
            <w:pPr>
              <w:pStyle w:val="CRCoverPage"/>
              <w:spacing w:before="20" w:after="80"/>
              <w:ind w:left="102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0F2F0D42" w14:textId="77777777" w:rsidR="001B2832" w:rsidRPr="007F2128" w:rsidRDefault="001B2832" w:rsidP="001B2832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 xml:space="preserve">If the network is implemented according to this CR while the UE is not, there is no inter-operability issue because change </w:t>
            </w:r>
            <w:r>
              <w:rPr>
                <w:rFonts w:ascii="Arial" w:hAnsi="Arial" w:cs="Arial"/>
                <w:noProof/>
                <w:lang w:eastAsia="zh-CN"/>
              </w:rPr>
              <w:t>is</w:t>
            </w:r>
            <w:r w:rsidRPr="007F2128">
              <w:rPr>
                <w:rFonts w:ascii="Arial" w:hAnsi="Arial" w:cs="Arial"/>
                <w:noProof/>
                <w:lang w:eastAsia="zh-CN"/>
              </w:rPr>
              <w:t xml:space="preserve"> for sidelink-specific issue and network is not involved.</w:t>
            </w:r>
          </w:p>
          <w:p w14:paraId="1B1C64FC" w14:textId="77777777" w:rsidR="001B2832" w:rsidRPr="007F2128" w:rsidRDefault="001B2832" w:rsidP="001B2832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lastRenderedPageBreak/>
              <w:t xml:space="preserve">If the UE is implemented according to this CR while the network is not, there is no inter-operability issue because change </w:t>
            </w:r>
            <w:r>
              <w:rPr>
                <w:rFonts w:ascii="Arial" w:hAnsi="Arial" w:cs="Arial"/>
                <w:noProof/>
                <w:lang w:eastAsia="zh-CN"/>
              </w:rPr>
              <w:t>is</w:t>
            </w:r>
            <w:r w:rsidRPr="007F2128">
              <w:rPr>
                <w:rFonts w:ascii="Arial" w:hAnsi="Arial" w:cs="Arial"/>
                <w:noProof/>
                <w:lang w:eastAsia="zh-CN"/>
              </w:rPr>
              <w:t xml:space="preserve"> for sidelink-specific issue and network is not involved.</w:t>
            </w:r>
          </w:p>
          <w:p w14:paraId="31C656EC" w14:textId="0D73ED8F" w:rsidR="00025ACD" w:rsidRPr="001A60FC" w:rsidRDefault="001B2832" w:rsidP="001B2832">
            <w:pPr>
              <w:ind w:left="102"/>
              <w:rPr>
                <w:rFonts w:ascii="Arial" w:hAnsi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>If one UE is implemented according to this CR while the other UE is not, there is no inter-operability issue.</w:t>
            </w:r>
          </w:p>
        </w:tc>
      </w:tr>
      <w:tr w:rsidR="001A60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F653C" w14:textId="5EB2CBCB" w:rsidR="00007812" w:rsidRPr="00350B1E" w:rsidRDefault="00EB2D63" w:rsidP="00007812">
            <w:pPr>
              <w:pStyle w:val="CRCoverPage"/>
              <w:spacing w:after="0"/>
              <w:ind w:leftChars="29" w:left="5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350B1E" w:rsidRPr="00A46411">
              <w:rPr>
                <w:iCs/>
              </w:rPr>
              <w:t>frequency</w:t>
            </w:r>
            <w:r w:rsidR="00350B1E">
              <w:rPr>
                <w:i/>
                <w:iCs/>
              </w:rPr>
              <w:t xml:space="preserve"> </w:t>
            </w:r>
            <w:r w:rsidR="00350B1E" w:rsidRPr="00151E98">
              <w:rPr>
                <w:iCs/>
              </w:rPr>
              <w:t xml:space="preserve">used for </w:t>
            </w:r>
            <w:r w:rsidR="0066170B">
              <w:rPr>
                <w:iCs/>
              </w:rPr>
              <w:t>sidelink RSRP</w:t>
            </w:r>
            <w:r w:rsidR="00350B1E" w:rsidRPr="00151E98">
              <w:rPr>
                <w:iCs/>
              </w:rPr>
              <w:t xml:space="preserve"> measurement</w:t>
            </w:r>
            <w:r w:rsidR="001E2DFA">
              <w:rPr>
                <w:iCs/>
              </w:rPr>
              <w:t xml:space="preserve"> </w:t>
            </w:r>
            <w:r w:rsidR="009464D7">
              <w:rPr>
                <w:iCs/>
              </w:rPr>
              <w:t xml:space="preserve">is not </w:t>
            </w:r>
            <w:r w:rsidR="00A46411">
              <w:rPr>
                <w:iCs/>
              </w:rPr>
              <w:t>clearly described.</w:t>
            </w:r>
          </w:p>
          <w:p w14:paraId="5C4BEB44" w14:textId="439D7BF2" w:rsidR="00FA46AC" w:rsidRDefault="00FA46AC" w:rsidP="001A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A60FC" w14:paraId="034AF533" w14:textId="77777777" w:rsidTr="00547111">
        <w:tc>
          <w:tcPr>
            <w:tcW w:w="2694" w:type="dxa"/>
            <w:gridSpan w:val="2"/>
          </w:tcPr>
          <w:p w14:paraId="39D9EB5B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6ECDE5" w:rsidR="001A60FC" w:rsidRDefault="001B2832" w:rsidP="001A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.3.5</w:t>
            </w:r>
          </w:p>
        </w:tc>
      </w:tr>
      <w:tr w:rsidR="001A60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F7511E9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D9986C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0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5506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12EE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920A2F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</w:p>
        </w:tc>
      </w:tr>
      <w:tr w:rsidR="001A60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0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60FC" w:rsidRPr="008863B9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60FC" w:rsidRPr="008863B9" w:rsidRDefault="001A60FC" w:rsidP="001A60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0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5B024A" w14:textId="249C5C4D" w:rsidR="00EE2809" w:rsidRPr="00BA6C67" w:rsidRDefault="00BA6C67" w:rsidP="00BA6C6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2" w:name="_Toc46439363"/>
      <w:bookmarkStart w:id="3" w:name="_Toc46444200"/>
      <w:bookmarkStart w:id="4" w:name="_Toc46486961"/>
      <w:bookmarkStart w:id="5" w:name="_Toc52836839"/>
      <w:bookmarkStart w:id="6" w:name="_Toc52837847"/>
      <w:bookmarkStart w:id="7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r>
        <w:rPr>
          <w:rFonts w:eastAsia="Batang"/>
          <w:bCs/>
          <w:i/>
          <w:noProof/>
          <w:sz w:val="22"/>
          <w:lang w:eastAsia="ko-KR"/>
        </w:rPr>
        <w:t>S</w:t>
      </w:r>
      <w:bookmarkEnd w:id="2"/>
      <w:bookmarkEnd w:id="3"/>
      <w:bookmarkEnd w:id="4"/>
      <w:bookmarkEnd w:id="5"/>
      <w:bookmarkEnd w:id="6"/>
      <w:bookmarkEnd w:id="7"/>
    </w:p>
    <w:p w14:paraId="1F709A25" w14:textId="77777777" w:rsidR="00CA3D5C" w:rsidRPr="003D22C0" w:rsidRDefault="00CA3D5C" w:rsidP="00CA3D5C">
      <w:pPr>
        <w:pStyle w:val="Heading3"/>
      </w:pPr>
      <w:bookmarkStart w:id="8" w:name="_Toc60777521"/>
      <w:bookmarkStart w:id="9" w:name="_Toc124553506"/>
      <w:r w:rsidRPr="003D22C0">
        <w:t>6.3.</w:t>
      </w:r>
      <w:r w:rsidRPr="003D22C0">
        <w:rPr>
          <w:lang w:eastAsia="zh-CN"/>
        </w:rPr>
        <w:t>5</w:t>
      </w:r>
      <w:r w:rsidRPr="003D22C0">
        <w:tab/>
        <w:t>Sidelink information elements</w:t>
      </w:r>
      <w:bookmarkEnd w:id="8"/>
      <w:bookmarkEnd w:id="9"/>
    </w:p>
    <w:p w14:paraId="5DEC9BED" w14:textId="55908599" w:rsidR="00CA3D5C" w:rsidRPr="003D22C0" w:rsidRDefault="00C05E5D" w:rsidP="00CA3D5C">
      <w:pPr>
        <w:rPr>
          <w:rFonts w:eastAsia="Yu Mincho"/>
        </w:rPr>
      </w:pPr>
      <w:r w:rsidRPr="00C05E5D">
        <w:rPr>
          <w:rFonts w:eastAsia="Yu Mincho"/>
          <w:highlight w:val="yellow"/>
        </w:rPr>
        <w:t>&lt;&lt;&lt;&lt;&lt;&lt;&lt;&lt;Skipped&gt;&gt;&gt;&gt;&gt;&gt;&gt;&gt;</w:t>
      </w:r>
    </w:p>
    <w:p w14:paraId="536B3B55" w14:textId="77777777" w:rsidR="00BA6C67" w:rsidRPr="00BA6C67" w:rsidRDefault="00BA6C67" w:rsidP="00BA6C6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0" w:name="_Toc139005825"/>
      <w:r w:rsidRPr="00BA6C67">
        <w:rPr>
          <w:rFonts w:ascii="Arial" w:eastAsia="Times New Roman" w:hAnsi="Arial"/>
          <w:sz w:val="24"/>
          <w:lang w:eastAsia="ja-JP"/>
        </w:rPr>
        <w:t>–</w:t>
      </w:r>
      <w:r w:rsidRPr="00BA6C67">
        <w:rPr>
          <w:rFonts w:ascii="Arial" w:eastAsia="Times New Roman" w:hAnsi="Arial"/>
          <w:sz w:val="24"/>
          <w:lang w:eastAsia="ja-JP"/>
        </w:rPr>
        <w:tab/>
      </w:r>
      <w:r w:rsidRPr="00BA6C67">
        <w:rPr>
          <w:rFonts w:ascii="Arial" w:eastAsia="Times New Roman" w:hAnsi="Arial"/>
          <w:i/>
          <w:iCs/>
          <w:sz w:val="24"/>
          <w:lang w:eastAsia="ja-JP"/>
        </w:rPr>
        <w:t>SL-MeasObjectList</w:t>
      </w:r>
      <w:bookmarkEnd w:id="10"/>
    </w:p>
    <w:p w14:paraId="53D01647" w14:textId="77777777" w:rsidR="00BA6C67" w:rsidRPr="00BA6C67" w:rsidRDefault="00BA6C67" w:rsidP="00BA6C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A6C67">
        <w:rPr>
          <w:rFonts w:eastAsia="Times New Roman"/>
          <w:lang w:eastAsia="ja-JP"/>
        </w:rPr>
        <w:t xml:space="preserve">The IE </w:t>
      </w:r>
      <w:r w:rsidRPr="00BA6C67">
        <w:rPr>
          <w:rFonts w:eastAsia="Times New Roman"/>
          <w:i/>
          <w:lang w:eastAsia="ja-JP"/>
        </w:rPr>
        <w:t>SL</w:t>
      </w:r>
      <w:r w:rsidRPr="00BA6C67">
        <w:rPr>
          <w:rFonts w:eastAsia="Times New Roman"/>
          <w:lang w:eastAsia="ja-JP"/>
        </w:rPr>
        <w:t>-</w:t>
      </w:r>
      <w:r w:rsidRPr="00BA6C67">
        <w:rPr>
          <w:rFonts w:eastAsia="Times New Roman"/>
          <w:i/>
          <w:lang w:eastAsia="ja-JP"/>
        </w:rPr>
        <w:t>MeasObjectList</w:t>
      </w:r>
      <w:r w:rsidRPr="00BA6C67">
        <w:rPr>
          <w:rFonts w:eastAsia="Times New Roman"/>
          <w:lang w:eastAsia="ja-JP"/>
        </w:rPr>
        <w:t xml:space="preserve"> concerns a list of SL measurement objects to add or modify for a destination.</w:t>
      </w:r>
    </w:p>
    <w:p w14:paraId="70F378EF" w14:textId="77777777" w:rsidR="00BA6C67" w:rsidRPr="00BA6C67" w:rsidRDefault="00BA6C67" w:rsidP="00BA6C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BA6C67">
        <w:rPr>
          <w:rFonts w:ascii="Arial" w:eastAsia="Times New Roman" w:hAnsi="Arial"/>
          <w:b/>
          <w:i/>
          <w:lang w:eastAsia="zh-CN"/>
        </w:rPr>
        <w:t>SL-MeasObjectList</w:t>
      </w:r>
      <w:r w:rsidRPr="00BA6C67">
        <w:rPr>
          <w:rFonts w:ascii="Arial" w:eastAsia="Times New Roman" w:hAnsi="Arial"/>
          <w:b/>
          <w:lang w:eastAsia="zh-CN"/>
        </w:rPr>
        <w:t xml:space="preserve"> information element</w:t>
      </w:r>
    </w:p>
    <w:p w14:paraId="47734C2E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D3E5528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TAG-SL-MEASOBJECTLIST-START</w:t>
      </w:r>
    </w:p>
    <w:p w14:paraId="4B55AE35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08F674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SL-MeasObjectList-r16 ::=               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(1..maxNrofSL-ObjectId-r16))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SL-MeasObjectInfo-r16</w:t>
      </w:r>
    </w:p>
    <w:p w14:paraId="3FE399C1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8E643F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SL-MeasObjectInfo-r16 ::=               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A88448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   sl-MeasObjectId-r16                     SL-MeasObjectId-r16,</w:t>
      </w:r>
    </w:p>
    <w:p w14:paraId="09E764E6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   sl-MeasObject-r16                       SL-MeasObject-r16,</w:t>
      </w:r>
    </w:p>
    <w:p w14:paraId="0D167B83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28D0DA8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51C14B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713D3A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SL-MeasObjectId-r16 ::=                 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(1..maxNrofSL-ObjectId-r16)</w:t>
      </w:r>
    </w:p>
    <w:p w14:paraId="4A46B1E3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2326D0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SL-MeasObject-r16 ::=                   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094A8C6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   frequencyInfoSL-r16                     ARFCN-ValueNR,</w:t>
      </w:r>
    </w:p>
    <w:p w14:paraId="621B51AD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D1937F5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849CB3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97C720C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TAG-SL-MEASOBJECTLIST-STOP</w:t>
      </w:r>
    </w:p>
    <w:p w14:paraId="062FE2DF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61F3470" w14:textId="77777777" w:rsidR="00BA6C67" w:rsidRPr="00BA6C67" w:rsidRDefault="00BA6C67" w:rsidP="00BA6C67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31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310"/>
      </w:tblGrid>
      <w:tr w:rsidR="00BA6C67" w:rsidRPr="00BA6C67" w14:paraId="7474D9EB" w14:textId="77777777" w:rsidTr="00BA6C67">
        <w:trPr>
          <w:cantSplit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2BAC11" w14:textId="77777777" w:rsidR="00BA6C67" w:rsidRPr="00BA6C67" w:rsidRDefault="00BA6C67" w:rsidP="00BA6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6C67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SL-MeasObjectList</w:t>
            </w:r>
            <w:r w:rsidRPr="00BA6C67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BA6C67" w:rsidRPr="00BA6C67" w14:paraId="0228AF86" w14:textId="77777777" w:rsidTr="00BA6C67">
        <w:trPr>
          <w:cantSplit/>
          <w:trHeight w:val="70"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D91318" w14:textId="77777777" w:rsidR="00BA6C67" w:rsidRPr="00BA6C67" w:rsidRDefault="00BA6C67" w:rsidP="00BA6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BA6C6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sl-MeasObjectId</w:t>
            </w:r>
          </w:p>
          <w:p w14:paraId="3FBE49F9" w14:textId="77777777" w:rsidR="00BA6C67" w:rsidRPr="00BA6C67" w:rsidRDefault="00BA6C67" w:rsidP="00BA6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BA6C67">
              <w:rPr>
                <w:rFonts w:ascii="Arial" w:eastAsia="Times New Roman" w:hAnsi="Arial"/>
                <w:noProof/>
                <w:sz w:val="18"/>
                <w:lang w:eastAsia="en-GB"/>
              </w:rPr>
              <w:t>It is used to identify a sidelink measurement object configuration.</w:t>
            </w:r>
          </w:p>
        </w:tc>
      </w:tr>
      <w:tr w:rsidR="00BA6C67" w:rsidRPr="00BA6C67" w14:paraId="3F750FC5" w14:textId="77777777" w:rsidTr="00BA6C67">
        <w:trPr>
          <w:cantSplit/>
          <w:trHeight w:val="70"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E267E4" w14:textId="77777777" w:rsidR="00BA6C67" w:rsidRPr="00BA6C67" w:rsidRDefault="00BA6C67" w:rsidP="00BA6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BA6C6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sl-MeasObject</w:t>
            </w:r>
          </w:p>
          <w:p w14:paraId="21B88939" w14:textId="77777777" w:rsidR="00BA6C67" w:rsidRPr="00BA6C67" w:rsidRDefault="00BA6C67" w:rsidP="00BA6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6C67">
              <w:rPr>
                <w:rFonts w:ascii="Arial" w:eastAsia="Times New Roman" w:hAnsi="Arial"/>
                <w:sz w:val="18"/>
                <w:lang w:eastAsia="en-GB"/>
              </w:rPr>
              <w:t>It specifies information applicable for sidelink DMRS measurement.</w:t>
            </w:r>
          </w:p>
        </w:tc>
      </w:tr>
      <w:tr w:rsidR="00BA6C67" w:rsidRPr="00BA6C67" w14:paraId="0509A5B8" w14:textId="77777777" w:rsidTr="00BA6C67">
        <w:trPr>
          <w:cantSplit/>
          <w:trHeight w:val="70"/>
          <w:tblHeader/>
          <w:ins w:id="11" w:author="Huawei, HiSilicon" w:date="2023-07-20T10:22:00Z"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C01CEA" w14:textId="77777777" w:rsidR="00BA6C67" w:rsidRPr="003B6B3F" w:rsidRDefault="00BA6C67" w:rsidP="003B6B3F">
            <w:pPr>
              <w:pStyle w:val="TAL"/>
              <w:rPr>
                <w:ins w:id="12" w:author="Huawei, HiSilicon" w:date="2023-07-20T10:23:00Z"/>
                <w:b/>
                <w:i/>
              </w:rPr>
            </w:pPr>
            <w:ins w:id="13" w:author="Huawei, HiSilicon" w:date="2023-07-20T10:23:00Z">
              <w:r w:rsidRPr="003B6B3F">
                <w:rPr>
                  <w:b/>
                  <w:i/>
                </w:rPr>
                <w:t>frequencyInfoSL</w:t>
              </w:r>
            </w:ins>
          </w:p>
          <w:p w14:paraId="27D3D7C7" w14:textId="570CE1D5" w:rsidR="00BA6C67" w:rsidRPr="00BA6C67" w:rsidRDefault="00BA6C67" w:rsidP="003B6B3F">
            <w:pPr>
              <w:pStyle w:val="TAL"/>
              <w:rPr>
                <w:ins w:id="14" w:author="Huawei, HiSilicon" w:date="2023-07-20T10:22:00Z"/>
                <w:rFonts w:eastAsia="Times New Roman" w:cs="Arial"/>
                <w:bCs/>
                <w:iCs/>
                <w:szCs w:val="18"/>
                <w:lang w:eastAsia="en-GB"/>
              </w:rPr>
            </w:pPr>
            <w:bookmarkStart w:id="15" w:name="_Hlk141969108"/>
            <w:ins w:id="16" w:author="Huawei, HiSilicon" w:date="2023-07-20T10:23:00Z">
              <w:r w:rsidRPr="00BA6C67">
                <w:rPr>
                  <w:rFonts w:cs="Arial"/>
                  <w:szCs w:val="18"/>
                </w:rPr>
                <w:t xml:space="preserve">It indicates the lowest usable subcarrier on this carrier, determined according to </w:t>
              </w:r>
              <w:r w:rsidRPr="003B6B3F">
                <w:rPr>
                  <w:rFonts w:cs="Arial"/>
                  <w:i/>
                  <w:szCs w:val="18"/>
                </w:rPr>
                <w:t>sl-AbsoluteFrequencyPointA</w:t>
              </w:r>
              <w:r w:rsidRPr="00BA6C67">
                <w:rPr>
                  <w:rFonts w:cs="Arial"/>
                  <w:szCs w:val="18"/>
                </w:rPr>
                <w:t xml:space="preserve"> in </w:t>
              </w:r>
            </w:ins>
            <w:ins w:id="17" w:author="Huawei, HiSilicon" w:date="2023-08-03T15:26:00Z">
              <w:r w:rsidR="003B6B3F">
                <w:rPr>
                  <w:rFonts w:cs="Arial"/>
                  <w:szCs w:val="18"/>
                </w:rPr>
                <w:t xml:space="preserve">IE </w:t>
              </w:r>
            </w:ins>
            <w:ins w:id="18" w:author="Huawei, HiSilicon" w:date="2023-07-20T10:23:00Z">
              <w:r w:rsidRPr="003B6B3F">
                <w:rPr>
                  <w:rFonts w:cs="Arial"/>
                  <w:i/>
                  <w:szCs w:val="18"/>
                </w:rPr>
                <w:t>SL-FreqConfig/SL-FreqConfigCommon</w:t>
              </w:r>
              <w:r w:rsidRPr="00BA6C67">
                <w:rPr>
                  <w:rFonts w:cs="Arial"/>
                  <w:szCs w:val="18"/>
                </w:rPr>
                <w:t xml:space="preserve"> and </w:t>
              </w:r>
              <w:r w:rsidRPr="003B6B3F">
                <w:rPr>
                  <w:rFonts w:cs="Arial"/>
                  <w:i/>
                  <w:szCs w:val="18"/>
                </w:rPr>
                <w:t>offsetToCarrier</w:t>
              </w:r>
              <w:r w:rsidRPr="00BA6C67">
                <w:rPr>
                  <w:rFonts w:cs="Arial"/>
                  <w:szCs w:val="18"/>
                </w:rPr>
                <w:t xml:space="preserve"> in </w:t>
              </w:r>
            </w:ins>
            <w:ins w:id="19" w:author="Huawei, HiSilicon" w:date="2023-08-03T15:27:00Z">
              <w:r w:rsidR="003B6B3F">
                <w:rPr>
                  <w:rFonts w:cs="Arial"/>
                  <w:szCs w:val="18"/>
                </w:rPr>
                <w:t xml:space="preserve">IE </w:t>
              </w:r>
            </w:ins>
            <w:ins w:id="20" w:author="Huawei, HiSilicon" w:date="2023-07-20T10:23:00Z">
              <w:r w:rsidRPr="003B6B3F">
                <w:rPr>
                  <w:rFonts w:cs="Arial"/>
                  <w:i/>
                  <w:szCs w:val="18"/>
                </w:rPr>
                <w:t>SCS-SpecificCarrier</w:t>
              </w:r>
              <w:r w:rsidRPr="00BA6C67">
                <w:rPr>
                  <w:rFonts w:cs="Arial"/>
                  <w:szCs w:val="18"/>
                </w:rPr>
                <w:t xml:space="preserve"> configured for </w:t>
              </w:r>
              <w:r w:rsidRPr="003B6B3F">
                <w:rPr>
                  <w:rFonts w:cs="Arial"/>
                  <w:i/>
                  <w:szCs w:val="18"/>
                </w:rPr>
                <w:t>sl-SCS-SpecificCarrierList</w:t>
              </w:r>
              <w:r w:rsidRPr="00BA6C67">
                <w:rPr>
                  <w:rFonts w:cs="Arial"/>
                  <w:szCs w:val="18"/>
                </w:rPr>
                <w:t xml:space="preserve"> in </w:t>
              </w:r>
            </w:ins>
            <w:ins w:id="21" w:author="Huawei, HiSilicon" w:date="2023-08-03T15:28:00Z">
              <w:r w:rsidR="003B6B3F">
                <w:rPr>
                  <w:rFonts w:cs="Arial"/>
                  <w:szCs w:val="18"/>
                </w:rPr>
                <w:t xml:space="preserve">IE </w:t>
              </w:r>
            </w:ins>
            <w:ins w:id="22" w:author="Huawei, HiSilicon" w:date="2023-07-20T10:23:00Z">
              <w:r w:rsidRPr="003B6B3F">
                <w:rPr>
                  <w:rFonts w:cs="Arial"/>
                  <w:i/>
                  <w:szCs w:val="18"/>
                </w:rPr>
                <w:t>SL-FreqConfig/SL-FreqConfigCommon</w:t>
              </w:r>
              <w:r w:rsidRPr="00BA6C67">
                <w:rPr>
                  <w:rFonts w:cs="Arial"/>
                  <w:szCs w:val="18"/>
                </w:rPr>
                <w:t xml:space="preserve">. </w:t>
              </w:r>
              <w:r w:rsidRPr="00BA6C67">
                <w:rPr>
                  <w:rFonts w:eastAsia="MS Mincho" w:cs="Arial"/>
                  <w:szCs w:val="18"/>
                  <w:lang w:eastAsia="sv-SE"/>
                </w:rPr>
                <w:t>See TS 38.211 [16], clause 4.4.2.</w:t>
              </w:r>
            </w:ins>
            <w:bookmarkEnd w:id="15"/>
          </w:p>
        </w:tc>
      </w:tr>
    </w:tbl>
    <w:p w14:paraId="3A6F6118" w14:textId="77777777" w:rsidR="00CA3D5C" w:rsidRPr="00BA6C67" w:rsidRDefault="00CA3D5C" w:rsidP="00001F64">
      <w:pPr>
        <w:rPr>
          <w:noProof/>
        </w:rPr>
      </w:pPr>
    </w:p>
    <w:p w14:paraId="52E2ED50" w14:textId="77777777" w:rsidR="00BA6C67" w:rsidRPr="00832394" w:rsidRDefault="00BA6C67" w:rsidP="00BA6C67">
      <w:pPr>
        <w:pStyle w:val="Note-Boxed"/>
        <w:jc w:val="center"/>
      </w:pPr>
      <w:r>
        <w:t>END OF</w:t>
      </w:r>
      <w:r w:rsidRPr="00B324C1">
        <w:t xml:space="preserve"> CHANGE</w:t>
      </w:r>
      <w:r>
        <w:t>S</w:t>
      </w:r>
    </w:p>
    <w:p w14:paraId="1D708728" w14:textId="5FE92430" w:rsidR="00E600BF" w:rsidRDefault="00E600BF">
      <w:pPr>
        <w:rPr>
          <w:noProof/>
        </w:rPr>
      </w:pPr>
    </w:p>
    <w:sectPr w:rsidR="00E600BF" w:rsidSect="00BA6C67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605BDC" w14:textId="77777777" w:rsidR="00C600B1" w:rsidRDefault="00C600B1">
      <w:r>
        <w:separator/>
      </w:r>
    </w:p>
  </w:endnote>
  <w:endnote w:type="continuationSeparator" w:id="0">
    <w:p w14:paraId="24920E35" w14:textId="77777777" w:rsidR="00C600B1" w:rsidRDefault="00C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50B4B2" w14:textId="77777777" w:rsidR="00C600B1" w:rsidRDefault="00C600B1">
      <w:r>
        <w:separator/>
      </w:r>
    </w:p>
  </w:footnote>
  <w:footnote w:type="continuationSeparator" w:id="0">
    <w:p w14:paraId="150BBAC4" w14:textId="77777777" w:rsidR="00C600B1" w:rsidRDefault="00C60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25CC0"/>
    <w:multiLevelType w:val="hybridMultilevel"/>
    <w:tmpl w:val="9F3E8C9C"/>
    <w:lvl w:ilvl="0" w:tplc="86862E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5F96F9B"/>
    <w:multiLevelType w:val="hybridMultilevel"/>
    <w:tmpl w:val="0B843502"/>
    <w:lvl w:ilvl="0" w:tplc="617E880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49BD106B"/>
    <w:multiLevelType w:val="hybridMultilevel"/>
    <w:tmpl w:val="1C6016AC"/>
    <w:lvl w:ilvl="0" w:tplc="33C68B4A">
      <w:start w:val="1"/>
      <w:numFmt w:val="decimal"/>
      <w:lvlText w:val="%1."/>
      <w:lvlJc w:val="left"/>
      <w:pPr>
        <w:ind w:left="462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5F"/>
    <w:rsid w:val="00001F64"/>
    <w:rsid w:val="00003AF4"/>
    <w:rsid w:val="00006316"/>
    <w:rsid w:val="00007636"/>
    <w:rsid w:val="00007812"/>
    <w:rsid w:val="00010B1A"/>
    <w:rsid w:val="00015CF1"/>
    <w:rsid w:val="00022E4A"/>
    <w:rsid w:val="00023DED"/>
    <w:rsid w:val="00025ACD"/>
    <w:rsid w:val="000306B3"/>
    <w:rsid w:val="000319C4"/>
    <w:rsid w:val="00033742"/>
    <w:rsid w:val="0004329F"/>
    <w:rsid w:val="000527B2"/>
    <w:rsid w:val="00062677"/>
    <w:rsid w:val="0007507F"/>
    <w:rsid w:val="0007561A"/>
    <w:rsid w:val="00080507"/>
    <w:rsid w:val="00085F5C"/>
    <w:rsid w:val="00094432"/>
    <w:rsid w:val="00097021"/>
    <w:rsid w:val="000A6394"/>
    <w:rsid w:val="000B7934"/>
    <w:rsid w:val="000B7FED"/>
    <w:rsid w:val="000C038A"/>
    <w:rsid w:val="000C6598"/>
    <w:rsid w:val="000D44B3"/>
    <w:rsid w:val="000E50F2"/>
    <w:rsid w:val="000E648A"/>
    <w:rsid w:val="000F012E"/>
    <w:rsid w:val="000F34F9"/>
    <w:rsid w:val="000F4AD6"/>
    <w:rsid w:val="00102988"/>
    <w:rsid w:val="00107A1C"/>
    <w:rsid w:val="00111D03"/>
    <w:rsid w:val="00122C8F"/>
    <w:rsid w:val="00125C4D"/>
    <w:rsid w:val="001310C6"/>
    <w:rsid w:val="001323E4"/>
    <w:rsid w:val="00137F99"/>
    <w:rsid w:val="0014123A"/>
    <w:rsid w:val="00145D43"/>
    <w:rsid w:val="00151E98"/>
    <w:rsid w:val="00163910"/>
    <w:rsid w:val="00174B2F"/>
    <w:rsid w:val="00192C46"/>
    <w:rsid w:val="00194AB2"/>
    <w:rsid w:val="001A08B3"/>
    <w:rsid w:val="001A0D1C"/>
    <w:rsid w:val="001A0ED2"/>
    <w:rsid w:val="001A60FC"/>
    <w:rsid w:val="001A7B60"/>
    <w:rsid w:val="001B0BF1"/>
    <w:rsid w:val="001B2832"/>
    <w:rsid w:val="001B365C"/>
    <w:rsid w:val="001B52F0"/>
    <w:rsid w:val="001B7A65"/>
    <w:rsid w:val="001B7C49"/>
    <w:rsid w:val="001C0965"/>
    <w:rsid w:val="001C0A8F"/>
    <w:rsid w:val="001C204C"/>
    <w:rsid w:val="001C559E"/>
    <w:rsid w:val="001C5E1B"/>
    <w:rsid w:val="001E1CCB"/>
    <w:rsid w:val="001E2527"/>
    <w:rsid w:val="001E2DFA"/>
    <w:rsid w:val="001E41F3"/>
    <w:rsid w:val="001F2527"/>
    <w:rsid w:val="001F3E11"/>
    <w:rsid w:val="001F551C"/>
    <w:rsid w:val="001F5584"/>
    <w:rsid w:val="001F5895"/>
    <w:rsid w:val="00203D44"/>
    <w:rsid w:val="00207862"/>
    <w:rsid w:val="002117A5"/>
    <w:rsid w:val="00217495"/>
    <w:rsid w:val="002229F2"/>
    <w:rsid w:val="00223E99"/>
    <w:rsid w:val="00226B5A"/>
    <w:rsid w:val="00226FA1"/>
    <w:rsid w:val="002331A5"/>
    <w:rsid w:val="00236E31"/>
    <w:rsid w:val="0026004D"/>
    <w:rsid w:val="002614E2"/>
    <w:rsid w:val="002640DD"/>
    <w:rsid w:val="002658C6"/>
    <w:rsid w:val="002661F6"/>
    <w:rsid w:val="0026640D"/>
    <w:rsid w:val="00271A12"/>
    <w:rsid w:val="00275D12"/>
    <w:rsid w:val="00284FEB"/>
    <w:rsid w:val="002860C4"/>
    <w:rsid w:val="00287BE1"/>
    <w:rsid w:val="00295B16"/>
    <w:rsid w:val="002B5741"/>
    <w:rsid w:val="002D0D7C"/>
    <w:rsid w:val="002D479D"/>
    <w:rsid w:val="002E295D"/>
    <w:rsid w:val="002E472E"/>
    <w:rsid w:val="00301A89"/>
    <w:rsid w:val="00302A85"/>
    <w:rsid w:val="00305409"/>
    <w:rsid w:val="003170EA"/>
    <w:rsid w:val="00321F2B"/>
    <w:rsid w:val="003329D5"/>
    <w:rsid w:val="003339B6"/>
    <w:rsid w:val="003408B8"/>
    <w:rsid w:val="00343591"/>
    <w:rsid w:val="0034611D"/>
    <w:rsid w:val="00350B1E"/>
    <w:rsid w:val="003609EF"/>
    <w:rsid w:val="0036231A"/>
    <w:rsid w:val="00362757"/>
    <w:rsid w:val="0036418B"/>
    <w:rsid w:val="00364AC2"/>
    <w:rsid w:val="00371D66"/>
    <w:rsid w:val="003725B4"/>
    <w:rsid w:val="00372CE6"/>
    <w:rsid w:val="00373C42"/>
    <w:rsid w:val="00374DD4"/>
    <w:rsid w:val="00392F3B"/>
    <w:rsid w:val="00394149"/>
    <w:rsid w:val="003A611C"/>
    <w:rsid w:val="003B6153"/>
    <w:rsid w:val="003B6B3F"/>
    <w:rsid w:val="003E02D2"/>
    <w:rsid w:val="003E1A36"/>
    <w:rsid w:val="003E6483"/>
    <w:rsid w:val="003F14ED"/>
    <w:rsid w:val="00401CAB"/>
    <w:rsid w:val="00401E90"/>
    <w:rsid w:val="00410371"/>
    <w:rsid w:val="00416E2E"/>
    <w:rsid w:val="00420CD6"/>
    <w:rsid w:val="00422B2D"/>
    <w:rsid w:val="0042320D"/>
    <w:rsid w:val="004242F1"/>
    <w:rsid w:val="00427AE3"/>
    <w:rsid w:val="00430CF1"/>
    <w:rsid w:val="004334DD"/>
    <w:rsid w:val="00441B60"/>
    <w:rsid w:val="00471B2A"/>
    <w:rsid w:val="00477596"/>
    <w:rsid w:val="00480E78"/>
    <w:rsid w:val="00483851"/>
    <w:rsid w:val="00483DCD"/>
    <w:rsid w:val="00497FEE"/>
    <w:rsid w:val="004B16BD"/>
    <w:rsid w:val="004B6AFB"/>
    <w:rsid w:val="004B7549"/>
    <w:rsid w:val="004B75B7"/>
    <w:rsid w:val="004C14EC"/>
    <w:rsid w:val="004C5B36"/>
    <w:rsid w:val="004D5F02"/>
    <w:rsid w:val="004F14E5"/>
    <w:rsid w:val="004F3EA8"/>
    <w:rsid w:val="005045E3"/>
    <w:rsid w:val="005059AD"/>
    <w:rsid w:val="00506A7C"/>
    <w:rsid w:val="00506FF3"/>
    <w:rsid w:val="005125E7"/>
    <w:rsid w:val="00512633"/>
    <w:rsid w:val="005138EB"/>
    <w:rsid w:val="005141D9"/>
    <w:rsid w:val="0051580D"/>
    <w:rsid w:val="00516AF5"/>
    <w:rsid w:val="00520B50"/>
    <w:rsid w:val="005254C9"/>
    <w:rsid w:val="00532C8B"/>
    <w:rsid w:val="005370C2"/>
    <w:rsid w:val="005419C0"/>
    <w:rsid w:val="00546274"/>
    <w:rsid w:val="005470BC"/>
    <w:rsid w:val="00547111"/>
    <w:rsid w:val="00555E46"/>
    <w:rsid w:val="0055607D"/>
    <w:rsid w:val="00576622"/>
    <w:rsid w:val="00582359"/>
    <w:rsid w:val="005921B3"/>
    <w:rsid w:val="00592D74"/>
    <w:rsid w:val="005A2BE1"/>
    <w:rsid w:val="005A7CDD"/>
    <w:rsid w:val="005B222F"/>
    <w:rsid w:val="005B4B49"/>
    <w:rsid w:val="005C0A95"/>
    <w:rsid w:val="005C649C"/>
    <w:rsid w:val="005D097B"/>
    <w:rsid w:val="005E21D7"/>
    <w:rsid w:val="005E256F"/>
    <w:rsid w:val="005E2C44"/>
    <w:rsid w:val="005F04F9"/>
    <w:rsid w:val="005F3F9F"/>
    <w:rsid w:val="005F7B64"/>
    <w:rsid w:val="0060140C"/>
    <w:rsid w:val="006032D4"/>
    <w:rsid w:val="006043BD"/>
    <w:rsid w:val="00606D07"/>
    <w:rsid w:val="00607640"/>
    <w:rsid w:val="00613050"/>
    <w:rsid w:val="00621188"/>
    <w:rsid w:val="00621BD9"/>
    <w:rsid w:val="006257ED"/>
    <w:rsid w:val="006278FF"/>
    <w:rsid w:val="0063166C"/>
    <w:rsid w:val="00635361"/>
    <w:rsid w:val="0063691F"/>
    <w:rsid w:val="006426C0"/>
    <w:rsid w:val="00653DE4"/>
    <w:rsid w:val="00660CA9"/>
    <w:rsid w:val="0066170B"/>
    <w:rsid w:val="0066486E"/>
    <w:rsid w:val="00665C47"/>
    <w:rsid w:val="00676392"/>
    <w:rsid w:val="00694B25"/>
    <w:rsid w:val="00695808"/>
    <w:rsid w:val="006A2BE2"/>
    <w:rsid w:val="006B46FB"/>
    <w:rsid w:val="006B4B3C"/>
    <w:rsid w:val="006C4443"/>
    <w:rsid w:val="006C629F"/>
    <w:rsid w:val="006C7383"/>
    <w:rsid w:val="006D4449"/>
    <w:rsid w:val="006E21FB"/>
    <w:rsid w:val="006E361F"/>
    <w:rsid w:val="006F1ADA"/>
    <w:rsid w:val="006F2F6C"/>
    <w:rsid w:val="006F63BA"/>
    <w:rsid w:val="00703C0E"/>
    <w:rsid w:val="007051BC"/>
    <w:rsid w:val="007060ED"/>
    <w:rsid w:val="00717D12"/>
    <w:rsid w:val="007223A5"/>
    <w:rsid w:val="00722DA3"/>
    <w:rsid w:val="00732A0D"/>
    <w:rsid w:val="007337C7"/>
    <w:rsid w:val="00736143"/>
    <w:rsid w:val="00745750"/>
    <w:rsid w:val="0074651F"/>
    <w:rsid w:val="007468B3"/>
    <w:rsid w:val="007658F5"/>
    <w:rsid w:val="00786DC0"/>
    <w:rsid w:val="00792342"/>
    <w:rsid w:val="007954DF"/>
    <w:rsid w:val="007977A8"/>
    <w:rsid w:val="00797CD4"/>
    <w:rsid w:val="007A59D4"/>
    <w:rsid w:val="007B10C1"/>
    <w:rsid w:val="007B251A"/>
    <w:rsid w:val="007B512A"/>
    <w:rsid w:val="007B78EB"/>
    <w:rsid w:val="007C2097"/>
    <w:rsid w:val="007C5625"/>
    <w:rsid w:val="007C7BFA"/>
    <w:rsid w:val="007D0932"/>
    <w:rsid w:val="007D37BF"/>
    <w:rsid w:val="007D4C4F"/>
    <w:rsid w:val="007D6A07"/>
    <w:rsid w:val="007E7D20"/>
    <w:rsid w:val="007F0A63"/>
    <w:rsid w:val="007F312D"/>
    <w:rsid w:val="007F49F1"/>
    <w:rsid w:val="007F5CBD"/>
    <w:rsid w:val="007F7259"/>
    <w:rsid w:val="00800457"/>
    <w:rsid w:val="008040A8"/>
    <w:rsid w:val="008054EB"/>
    <w:rsid w:val="00813984"/>
    <w:rsid w:val="00813B39"/>
    <w:rsid w:val="00814B4A"/>
    <w:rsid w:val="008279FA"/>
    <w:rsid w:val="00833538"/>
    <w:rsid w:val="00836917"/>
    <w:rsid w:val="00842FDC"/>
    <w:rsid w:val="00843792"/>
    <w:rsid w:val="00852791"/>
    <w:rsid w:val="00852871"/>
    <w:rsid w:val="00853E87"/>
    <w:rsid w:val="008626E7"/>
    <w:rsid w:val="008636FE"/>
    <w:rsid w:val="008669EB"/>
    <w:rsid w:val="00870C7F"/>
    <w:rsid w:val="00870EE7"/>
    <w:rsid w:val="00871B35"/>
    <w:rsid w:val="00876CDC"/>
    <w:rsid w:val="0088568D"/>
    <w:rsid w:val="008863B9"/>
    <w:rsid w:val="00886436"/>
    <w:rsid w:val="00892DDC"/>
    <w:rsid w:val="008937C4"/>
    <w:rsid w:val="00895357"/>
    <w:rsid w:val="00895DD3"/>
    <w:rsid w:val="008A0C0A"/>
    <w:rsid w:val="008A20B6"/>
    <w:rsid w:val="008A3838"/>
    <w:rsid w:val="008A3FC7"/>
    <w:rsid w:val="008A45A6"/>
    <w:rsid w:val="008B3CF4"/>
    <w:rsid w:val="008B53EC"/>
    <w:rsid w:val="008C3AAC"/>
    <w:rsid w:val="008C471C"/>
    <w:rsid w:val="008D3CCC"/>
    <w:rsid w:val="008D45AA"/>
    <w:rsid w:val="008E0ED6"/>
    <w:rsid w:val="008E3DDE"/>
    <w:rsid w:val="008E5669"/>
    <w:rsid w:val="008F3789"/>
    <w:rsid w:val="008F5613"/>
    <w:rsid w:val="008F6408"/>
    <w:rsid w:val="008F686C"/>
    <w:rsid w:val="009148DE"/>
    <w:rsid w:val="00941E30"/>
    <w:rsid w:val="009464D7"/>
    <w:rsid w:val="00946911"/>
    <w:rsid w:val="009511A9"/>
    <w:rsid w:val="00951E83"/>
    <w:rsid w:val="00953CDA"/>
    <w:rsid w:val="009766E8"/>
    <w:rsid w:val="009777D9"/>
    <w:rsid w:val="00981FE8"/>
    <w:rsid w:val="00991B88"/>
    <w:rsid w:val="00991D21"/>
    <w:rsid w:val="009A4886"/>
    <w:rsid w:val="009A5753"/>
    <w:rsid w:val="009A579D"/>
    <w:rsid w:val="009A73D3"/>
    <w:rsid w:val="009C6688"/>
    <w:rsid w:val="009E18B2"/>
    <w:rsid w:val="009E2893"/>
    <w:rsid w:val="009E2C40"/>
    <w:rsid w:val="009E3297"/>
    <w:rsid w:val="009F423B"/>
    <w:rsid w:val="009F734F"/>
    <w:rsid w:val="00A0632C"/>
    <w:rsid w:val="00A06C1C"/>
    <w:rsid w:val="00A13855"/>
    <w:rsid w:val="00A20207"/>
    <w:rsid w:val="00A246B6"/>
    <w:rsid w:val="00A3012D"/>
    <w:rsid w:val="00A34E55"/>
    <w:rsid w:val="00A44BB5"/>
    <w:rsid w:val="00A46411"/>
    <w:rsid w:val="00A47E70"/>
    <w:rsid w:val="00A50A7A"/>
    <w:rsid w:val="00A50CF0"/>
    <w:rsid w:val="00A625C3"/>
    <w:rsid w:val="00A67C36"/>
    <w:rsid w:val="00A7198B"/>
    <w:rsid w:val="00A73D46"/>
    <w:rsid w:val="00A7414B"/>
    <w:rsid w:val="00A7671C"/>
    <w:rsid w:val="00A77B82"/>
    <w:rsid w:val="00A80211"/>
    <w:rsid w:val="00A85538"/>
    <w:rsid w:val="00A9069F"/>
    <w:rsid w:val="00A9653C"/>
    <w:rsid w:val="00AA20A7"/>
    <w:rsid w:val="00AA2CBC"/>
    <w:rsid w:val="00AA3489"/>
    <w:rsid w:val="00AA373D"/>
    <w:rsid w:val="00AA39E3"/>
    <w:rsid w:val="00AA5433"/>
    <w:rsid w:val="00AC236A"/>
    <w:rsid w:val="00AC46CD"/>
    <w:rsid w:val="00AC5820"/>
    <w:rsid w:val="00AD1CD8"/>
    <w:rsid w:val="00AD2A26"/>
    <w:rsid w:val="00AE0055"/>
    <w:rsid w:val="00AE728E"/>
    <w:rsid w:val="00B03799"/>
    <w:rsid w:val="00B104BB"/>
    <w:rsid w:val="00B24D6F"/>
    <w:rsid w:val="00B258BB"/>
    <w:rsid w:val="00B4258F"/>
    <w:rsid w:val="00B63C0E"/>
    <w:rsid w:val="00B663BF"/>
    <w:rsid w:val="00B67B97"/>
    <w:rsid w:val="00B83845"/>
    <w:rsid w:val="00B83BE3"/>
    <w:rsid w:val="00B847B0"/>
    <w:rsid w:val="00B84A0E"/>
    <w:rsid w:val="00B968C8"/>
    <w:rsid w:val="00BA3EC5"/>
    <w:rsid w:val="00BA51D9"/>
    <w:rsid w:val="00BA6002"/>
    <w:rsid w:val="00BA6C67"/>
    <w:rsid w:val="00BB5DFC"/>
    <w:rsid w:val="00BC069F"/>
    <w:rsid w:val="00BD279D"/>
    <w:rsid w:val="00BD6BB8"/>
    <w:rsid w:val="00BE0D69"/>
    <w:rsid w:val="00BE134D"/>
    <w:rsid w:val="00BE1B92"/>
    <w:rsid w:val="00BE2DF4"/>
    <w:rsid w:val="00BE4D80"/>
    <w:rsid w:val="00BF3165"/>
    <w:rsid w:val="00C05E5D"/>
    <w:rsid w:val="00C151AE"/>
    <w:rsid w:val="00C16D81"/>
    <w:rsid w:val="00C204EE"/>
    <w:rsid w:val="00C23380"/>
    <w:rsid w:val="00C23825"/>
    <w:rsid w:val="00C23C4E"/>
    <w:rsid w:val="00C23E2B"/>
    <w:rsid w:val="00C27DF3"/>
    <w:rsid w:val="00C314CB"/>
    <w:rsid w:val="00C4136F"/>
    <w:rsid w:val="00C441B4"/>
    <w:rsid w:val="00C503BA"/>
    <w:rsid w:val="00C5382C"/>
    <w:rsid w:val="00C55229"/>
    <w:rsid w:val="00C600B1"/>
    <w:rsid w:val="00C61A3A"/>
    <w:rsid w:val="00C61DD8"/>
    <w:rsid w:val="00C6398F"/>
    <w:rsid w:val="00C66BA2"/>
    <w:rsid w:val="00C70D15"/>
    <w:rsid w:val="00C76CA0"/>
    <w:rsid w:val="00C870F6"/>
    <w:rsid w:val="00C95985"/>
    <w:rsid w:val="00CA3D5C"/>
    <w:rsid w:val="00CB3D8D"/>
    <w:rsid w:val="00CB5224"/>
    <w:rsid w:val="00CC0FBE"/>
    <w:rsid w:val="00CC31F0"/>
    <w:rsid w:val="00CC5026"/>
    <w:rsid w:val="00CC5E6E"/>
    <w:rsid w:val="00CC68D0"/>
    <w:rsid w:val="00CD3346"/>
    <w:rsid w:val="00CD7AC0"/>
    <w:rsid w:val="00CD7C19"/>
    <w:rsid w:val="00CE279D"/>
    <w:rsid w:val="00CE2951"/>
    <w:rsid w:val="00CF13EA"/>
    <w:rsid w:val="00D03A00"/>
    <w:rsid w:val="00D03F9A"/>
    <w:rsid w:val="00D06D51"/>
    <w:rsid w:val="00D119FF"/>
    <w:rsid w:val="00D14E2F"/>
    <w:rsid w:val="00D176F4"/>
    <w:rsid w:val="00D20783"/>
    <w:rsid w:val="00D2108D"/>
    <w:rsid w:val="00D2183D"/>
    <w:rsid w:val="00D2220F"/>
    <w:rsid w:val="00D24991"/>
    <w:rsid w:val="00D25CFA"/>
    <w:rsid w:val="00D27085"/>
    <w:rsid w:val="00D34BDF"/>
    <w:rsid w:val="00D36586"/>
    <w:rsid w:val="00D368FF"/>
    <w:rsid w:val="00D44267"/>
    <w:rsid w:val="00D4617F"/>
    <w:rsid w:val="00D50255"/>
    <w:rsid w:val="00D61D3D"/>
    <w:rsid w:val="00D66520"/>
    <w:rsid w:val="00D727B7"/>
    <w:rsid w:val="00D73083"/>
    <w:rsid w:val="00D73A58"/>
    <w:rsid w:val="00D76A1B"/>
    <w:rsid w:val="00D81673"/>
    <w:rsid w:val="00D836C1"/>
    <w:rsid w:val="00D84AE9"/>
    <w:rsid w:val="00D84F4D"/>
    <w:rsid w:val="00DA4F37"/>
    <w:rsid w:val="00DA7EF7"/>
    <w:rsid w:val="00DC1E6A"/>
    <w:rsid w:val="00DD44A2"/>
    <w:rsid w:val="00DE34CF"/>
    <w:rsid w:val="00DE3BFE"/>
    <w:rsid w:val="00DE58EB"/>
    <w:rsid w:val="00E071A8"/>
    <w:rsid w:val="00E13F3D"/>
    <w:rsid w:val="00E253B9"/>
    <w:rsid w:val="00E304CE"/>
    <w:rsid w:val="00E30CB3"/>
    <w:rsid w:val="00E313E9"/>
    <w:rsid w:val="00E321A9"/>
    <w:rsid w:val="00E34898"/>
    <w:rsid w:val="00E40D3A"/>
    <w:rsid w:val="00E53B50"/>
    <w:rsid w:val="00E600BF"/>
    <w:rsid w:val="00E63B29"/>
    <w:rsid w:val="00E67EEA"/>
    <w:rsid w:val="00E77292"/>
    <w:rsid w:val="00E80AF1"/>
    <w:rsid w:val="00E825D3"/>
    <w:rsid w:val="00E86343"/>
    <w:rsid w:val="00EA130B"/>
    <w:rsid w:val="00EA29B2"/>
    <w:rsid w:val="00EA3E8A"/>
    <w:rsid w:val="00EA486E"/>
    <w:rsid w:val="00EB09B7"/>
    <w:rsid w:val="00EB2D63"/>
    <w:rsid w:val="00EC3E6E"/>
    <w:rsid w:val="00EE2809"/>
    <w:rsid w:val="00EE7D7C"/>
    <w:rsid w:val="00EF4014"/>
    <w:rsid w:val="00EF5066"/>
    <w:rsid w:val="00F03587"/>
    <w:rsid w:val="00F078C5"/>
    <w:rsid w:val="00F17AA9"/>
    <w:rsid w:val="00F204E9"/>
    <w:rsid w:val="00F211C7"/>
    <w:rsid w:val="00F2225D"/>
    <w:rsid w:val="00F25D98"/>
    <w:rsid w:val="00F300FB"/>
    <w:rsid w:val="00F3095A"/>
    <w:rsid w:val="00F35955"/>
    <w:rsid w:val="00F3732B"/>
    <w:rsid w:val="00F41326"/>
    <w:rsid w:val="00F5489D"/>
    <w:rsid w:val="00F57501"/>
    <w:rsid w:val="00F66B26"/>
    <w:rsid w:val="00F87D8B"/>
    <w:rsid w:val="00F9167B"/>
    <w:rsid w:val="00F973F8"/>
    <w:rsid w:val="00FA46AC"/>
    <w:rsid w:val="00FA5FB3"/>
    <w:rsid w:val="00FB6386"/>
    <w:rsid w:val="00FB78FE"/>
    <w:rsid w:val="00FB7D5E"/>
    <w:rsid w:val="00FC132B"/>
    <w:rsid w:val="00FC4C6C"/>
    <w:rsid w:val="00FD5BB5"/>
    <w:rsid w:val="00FD6957"/>
    <w:rsid w:val="00FF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0D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3691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C236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E50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50F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A37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373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3691F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sid w:val="00E253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D5F0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5607D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1A0D1C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BodyText"/>
    <w:qFormat/>
    <w:rsid w:val="00BA6C6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BA6C6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A6C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DEF55-EEA9-44C5-912E-BBD304808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695</Words>
  <Characters>3962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4</cp:revision>
  <cp:lastPrinted>1899-12-31T23:00:00Z</cp:lastPrinted>
  <dcterms:created xsi:type="dcterms:W3CDTF">2023-08-10T15:32:00Z</dcterms:created>
  <dcterms:modified xsi:type="dcterms:W3CDTF">2023-08-11T09:19:00Z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(3)n/+qGR7RhC1rb5SgYWQy74CilFsf1kaPPUmoHD/FxLvrpk2ax021G7EsUum6yEuSz/Cpa0zE
6jwy65WDds7nwzgAXkmHIM6AU2a7qGlMS/LvuiK0PaHSp5aw9jySVbFGPJPwwTj9cn9DGtIT
zbsSSZIIPL4qO4wQB+c1BTHBF7HCJfnfRMNuox0y7nbuGxyBHsZAOlVB/3pY86I8K9NypqzA
/caMzATx29Ha/1SSvp</vt:lpwstr>
  </property>
  <property fmtid="{D5CDD505-2E9C-101B-9397-08002B2CF9AE}" pid="22" name="_2015_ms_pID_7253431">
    <vt:lpwstr>CawH/DFgciJwEWSWeTsLfviXh41x7ZlWBFj5L917EtVn+RFDukbOEY
TPfDxgt9GV56040RcHM+qtYACMq4vd3jJDVZUXOGLt2YJR/OEJ5yWsdlAeJJUieXOXntDorm
7gEUGOY0dopEEb+75kwbKYFVKp68YIy9GqS0oIxIZ+XjBDFwRl3R0CIUsjYQ8/RcrrV0YRD3
8s+6tijWLTJON6hFldOt+34Ytq6o3L1yVMCT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1691745499</vt:lpwstr>
  </property>
</Properties>
</file>